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6696C172"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E31EBF">
        <w:rPr>
          <w:rFonts w:cs="Arial"/>
          <w:b/>
          <w:bCs/>
          <w:sz w:val="24"/>
        </w:rPr>
        <w:t>6</w:t>
      </w:r>
      <w:r w:rsidR="00BF7844">
        <w:rPr>
          <w:rFonts w:cs="Arial"/>
          <w:b/>
          <w:bCs/>
          <w:sz w:val="24"/>
        </w:rPr>
        <w:t>-Ad Hoc-e</w:t>
      </w:r>
      <w:r w:rsidRPr="00F8043E">
        <w:rPr>
          <w:rFonts w:cs="Arial"/>
          <w:b/>
          <w:bCs/>
          <w:sz w:val="24"/>
        </w:rPr>
        <w:tab/>
        <w:t>S2-2</w:t>
      </w:r>
      <w:r w:rsidR="00266636">
        <w:rPr>
          <w:rFonts w:cs="Arial"/>
          <w:b/>
          <w:bCs/>
          <w:sz w:val="24"/>
        </w:rPr>
        <w:t>50</w:t>
      </w:r>
      <w:r w:rsidR="00735C9F">
        <w:rPr>
          <w:rFonts w:cs="Arial"/>
          <w:b/>
          <w:bCs/>
          <w:sz w:val="24"/>
        </w:rPr>
        <w:t>0363</w:t>
      </w:r>
    </w:p>
    <w:p w14:paraId="792F6588" w14:textId="552541C7" w:rsidR="00DE2466" w:rsidRPr="00676273" w:rsidRDefault="00266636" w:rsidP="00DE2466">
      <w:pPr>
        <w:pBdr>
          <w:bottom w:val="single" w:sz="6" w:space="0" w:color="auto"/>
        </w:pBdr>
        <w:tabs>
          <w:tab w:val="right" w:pos="9638"/>
        </w:tabs>
        <w:rPr>
          <w:rFonts w:ascii="Arial" w:hAnsi="Arial" w:cs="Arial"/>
          <w:b/>
          <w:bCs/>
          <w:noProof/>
          <w:sz w:val="24"/>
          <w:szCs w:val="24"/>
        </w:rPr>
      </w:pPr>
      <w:r>
        <w:rPr>
          <w:rFonts w:ascii="Arial" w:eastAsia="SimSun" w:hAnsi="Arial" w:cs="Arial"/>
          <w:b/>
          <w:bCs/>
          <w:sz w:val="24"/>
          <w:lang w:eastAsia="ko-KR"/>
        </w:rPr>
        <w:t>eMeeting</w:t>
      </w:r>
      <w:r w:rsidR="00BB0490" w:rsidRPr="003B4767">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20</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2</w:t>
      </w:r>
      <w:r>
        <w:rPr>
          <w:rFonts w:ascii="Arial" w:eastAsia="SimSun" w:hAnsi="Arial" w:cs="Arial"/>
          <w:b/>
          <w:bCs/>
          <w:sz w:val="24"/>
          <w:lang w:eastAsia="ko-KR"/>
        </w:rPr>
        <w:t>4</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January</w:t>
      </w:r>
      <w:r w:rsidR="00BB0490" w:rsidRPr="003B4767">
        <w:rPr>
          <w:rFonts w:ascii="Arial" w:eastAsia="SimSun" w:hAnsi="Arial" w:cs="Arial"/>
          <w:b/>
          <w:bCs/>
          <w:sz w:val="24"/>
          <w:lang w:eastAsia="ko-KR"/>
        </w:rPr>
        <w:t xml:space="preserve"> 202</w:t>
      </w:r>
      <w:r w:rsidR="00BB0490" w:rsidRPr="003B4767">
        <w:rPr>
          <w:rFonts w:ascii="Arial" w:eastAsia="SimSun" w:hAnsi="Arial" w:cs="Arial"/>
          <w:b/>
          <w:bCs/>
          <w:sz w:val="24"/>
          <w:lang w:eastAsia="ko-KR"/>
        </w:rPr>
        <w:fldChar w:fldCharType="end"/>
      </w:r>
      <w:r w:rsidR="00DF54ED">
        <w:rPr>
          <w:rFonts w:ascii="Arial" w:eastAsia="SimSun" w:hAnsi="Arial" w:cs="Arial"/>
          <w:b/>
          <w:bCs/>
          <w:sz w:val="24"/>
          <w:lang w:eastAsia="ko-KR"/>
        </w:rPr>
        <w:t>5</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9039FD">
        <w:rPr>
          <w:rFonts w:ascii="Arial" w:hAnsi="Arial" w:cs="Arial"/>
          <w:b/>
          <w:bCs/>
          <w:color w:val="0000FF"/>
          <w:sz w:val="24"/>
          <w:szCs w:val="24"/>
        </w:rPr>
        <w:t>xxxxxxx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424C61AE"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436FE8">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FS_VMR_Ph2 solution impacts to RAN (</w:t>
      </w:r>
      <w:r w:rsidR="00F818D4">
        <w:rPr>
          <w:rFonts w:ascii="Arial" w:hAnsi="Arial" w:cs="Arial"/>
          <w:b/>
          <w:sz w:val="22"/>
          <w:szCs w:val="22"/>
        </w:rPr>
        <w:t>Access Control and Additional ULI</w:t>
      </w:r>
      <w:r w:rsidR="006B17A6">
        <w:rPr>
          <w:rFonts w:ascii="Arial" w:hAnsi="Arial" w:cs="Arial"/>
          <w:b/>
          <w:sz w:val="22"/>
          <w:szCs w:val="22"/>
        </w:rPr>
        <w:t>)</w:t>
      </w:r>
    </w:p>
    <w:p w14:paraId="19D8CDF3" w14:textId="77777777" w:rsidR="009B63BB" w:rsidRDefault="009B63BB" w:rsidP="00AF4759">
      <w:pPr>
        <w:spacing w:after="60"/>
        <w:rPr>
          <w:rFonts w:ascii="Arial" w:hAnsi="Arial" w:cs="Arial"/>
          <w:b/>
        </w:rPr>
      </w:pPr>
    </w:p>
    <w:p w14:paraId="209B1152" w14:textId="2159F0BB"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w:t>
      </w:r>
      <w:r w:rsidR="006B17A6">
        <w:rPr>
          <w:rFonts w:ascii="Arial" w:hAnsi="Arial" w:cs="Arial"/>
          <w:b/>
          <w:bCs/>
        </w:rPr>
        <w:t>50005</w:t>
      </w:r>
      <w:r w:rsidR="00D17174">
        <w:rPr>
          <w:rFonts w:ascii="Arial" w:hAnsi="Arial" w:cs="Arial"/>
          <w:b/>
          <w:bCs/>
        </w:rPr>
        <w:t>2</w:t>
      </w:r>
      <w:r w:rsidR="007C5429">
        <w:rPr>
          <w:rFonts w:ascii="Arial" w:hAnsi="Arial" w:cs="Arial"/>
          <w:b/>
        </w:rPr>
        <w:t>/</w:t>
      </w:r>
      <w:r w:rsidR="0019257F">
        <w:rPr>
          <w:rFonts w:ascii="Arial" w:hAnsi="Arial" w:cs="Arial"/>
          <w:b/>
        </w:rPr>
        <w:t>R</w:t>
      </w:r>
      <w:r w:rsidR="006B17A6">
        <w:rPr>
          <w:rFonts w:ascii="Arial" w:hAnsi="Arial" w:cs="Arial"/>
          <w:b/>
        </w:rPr>
        <w:t>3-2479</w:t>
      </w:r>
      <w:r w:rsidR="00F818D4">
        <w:rPr>
          <w:rFonts w:ascii="Arial" w:hAnsi="Arial" w:cs="Arial"/>
          <w:b/>
        </w:rPr>
        <w:t>09</w:t>
      </w:r>
    </w:p>
    <w:p w14:paraId="56ACF3B9" w14:textId="77777777" w:rsidR="00D34721" w:rsidRDefault="00D34721" w:rsidP="009B63BB">
      <w:pPr>
        <w:spacing w:after="60"/>
        <w:ind w:left="1985" w:hanging="1985"/>
        <w:rPr>
          <w:rFonts w:ascii="Arial" w:hAnsi="Arial" w:cs="Arial"/>
          <w:b/>
        </w:rPr>
      </w:pPr>
    </w:p>
    <w:p w14:paraId="522B1B3C" w14:textId="3A90FE71"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25335">
        <w:rPr>
          <w:rFonts w:ascii="Arial" w:hAnsi="Arial" w:cs="Arial"/>
          <w:b/>
          <w:bCs/>
          <w:lang w:val="en-US"/>
        </w:rPr>
        <w:t>9</w:t>
      </w:r>
    </w:p>
    <w:p w14:paraId="3FB604C8" w14:textId="2C63C80F"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722604">
        <w:rPr>
          <w:noProof/>
        </w:rPr>
        <w:t>FS_VMR_Ph2</w:t>
      </w:r>
      <w:r w:rsidR="00BD2A89">
        <w:rPr>
          <w:noProof/>
        </w:rPr>
        <w:t xml:space="preserve">, </w:t>
      </w:r>
      <w:r w:rsidR="00722604">
        <w:rPr>
          <w:noProof/>
        </w:rPr>
        <w:t>VMR_Ph2</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17DCD78C"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37D7">
        <w:rPr>
          <w:color w:val="000000" w:themeColor="text1"/>
          <w:lang w:val="it-IT"/>
        </w:rPr>
        <w:t>R</w:t>
      </w:r>
      <w:r w:rsidR="00722604">
        <w:rPr>
          <w:color w:val="000000" w:themeColor="text1"/>
          <w:lang w:val="it-IT"/>
        </w:rPr>
        <w:t>AN3</w:t>
      </w:r>
    </w:p>
    <w:p w14:paraId="68EB792B" w14:textId="5277EB37"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722604">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15E1FBC7"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5B4FC5">
        <w:rPr>
          <w:rFonts w:ascii="Arial" w:hAnsi="Arial" w:cs="Arial"/>
          <w:bCs/>
        </w:rPr>
        <w:t>23.501 CR 5933 (S2-2500365)</w:t>
      </w:r>
      <w:ins w:id="0" w:author="Ericsson_CQ_D2" w:date="2025-01-21T17:37:00Z">
        <w:r w:rsidR="00F91C85">
          <w:rPr>
            <w:rFonts w:ascii="Arial" w:hAnsi="Arial" w:cs="Arial"/>
            <w:bCs/>
          </w:rPr>
          <w:t xml:space="preserve"> and CR </w:t>
        </w:r>
      </w:ins>
      <w:ins w:id="1" w:author="Ericsson_CQ_D2" w:date="2025-01-21T17:38:00Z">
        <w:r w:rsidR="00173EB7">
          <w:rPr>
            <w:rFonts w:ascii="Arial" w:hAnsi="Arial" w:cs="Arial"/>
            <w:bCs/>
          </w:rPr>
          <w:t>5968 (S2-2500517)</w:t>
        </w:r>
      </w:ins>
      <w:ins w:id="2" w:author="Nokia" w:date="2025-01-21T09:08:00Z">
        <w:del w:id="3" w:author="Ericsson_CQ_D2" w:date="2025-01-21T17:37:00Z">
          <w:r w:rsidR="006C45F3" w:rsidDel="00F91C85">
            <w:rPr>
              <w:rFonts w:ascii="Arial" w:hAnsi="Arial" w:cs="Arial"/>
              <w:bCs/>
            </w:rPr>
            <w:delText>none</w:delText>
          </w:r>
        </w:del>
      </w:ins>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38DE72D9"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3E7F42">
        <w:rPr>
          <w:rFonts w:ascii="Arial" w:hAnsi="Arial"/>
        </w:rPr>
        <w:t>RAN</w:t>
      </w:r>
      <w:r w:rsidR="00722604">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7C5429" w:rsidRPr="007C5429">
        <w:rPr>
          <w:rFonts w:ascii="Arial" w:hAnsi="Arial" w:cs="Arial"/>
        </w:rPr>
        <w:t>S2-2</w:t>
      </w:r>
      <w:r w:rsidR="00722604">
        <w:rPr>
          <w:rFonts w:ascii="Arial" w:hAnsi="Arial" w:cs="Arial"/>
        </w:rPr>
        <w:t>50005</w:t>
      </w:r>
      <w:r w:rsidR="000D57F9">
        <w:rPr>
          <w:rFonts w:ascii="Arial" w:hAnsi="Arial" w:cs="Arial"/>
        </w:rPr>
        <w:t>2</w:t>
      </w:r>
      <w:r w:rsidR="00722604">
        <w:rPr>
          <w:rFonts w:ascii="Arial" w:hAnsi="Arial" w:cs="Arial"/>
        </w:rPr>
        <w:t>/R3-2479</w:t>
      </w:r>
      <w:r w:rsidR="000D57F9">
        <w:rPr>
          <w:rFonts w:ascii="Arial" w:hAnsi="Arial" w:cs="Arial"/>
        </w:rPr>
        <w:t>09</w:t>
      </w:r>
      <w:r w:rsidR="00F00585">
        <w:rPr>
          <w:rFonts w:ascii="Arial" w:hAnsi="Arial"/>
        </w:rPr>
        <w:t>)</w:t>
      </w:r>
      <w:r w:rsidR="003C5DB1">
        <w:rPr>
          <w:rFonts w:ascii="Arial" w:hAnsi="Arial"/>
        </w:rPr>
        <w:t xml:space="preserve"> on </w:t>
      </w:r>
      <w:r w:rsidR="00722604">
        <w:rPr>
          <w:rFonts w:ascii="Arial" w:hAnsi="Arial" w:cs="Arial"/>
          <w:bCs/>
        </w:rPr>
        <w:t xml:space="preserve">FS_VMR_Ph2 solution impacts to RAN with focus on </w:t>
      </w:r>
      <w:r w:rsidR="000D57F9">
        <w:rPr>
          <w:rFonts w:ascii="Arial" w:hAnsi="Arial" w:cs="Arial"/>
          <w:bCs/>
        </w:rPr>
        <w:t>Access Control and Additional ULI</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57D284AE" w14:textId="77777777" w:rsidR="00AE5ED8" w:rsidRPr="00AE5ED8" w:rsidRDefault="00AE5ED8" w:rsidP="00AE5ED8">
      <w:pPr>
        <w:ind w:left="720"/>
        <w:rPr>
          <w:rFonts w:ascii="Arial" w:hAnsi="Arial" w:cs="Arial"/>
          <w:b/>
          <w:i/>
          <w:iCs/>
        </w:rPr>
      </w:pPr>
      <w:r w:rsidRPr="00AE5ED8">
        <w:rPr>
          <w:rFonts w:ascii="Arial" w:hAnsi="Arial" w:cs="Arial"/>
          <w:b/>
          <w:i/>
          <w:iCs/>
        </w:rPr>
        <w:t>1. Overall Description:</w:t>
      </w:r>
    </w:p>
    <w:p w14:paraId="4238F428" w14:textId="77777777" w:rsidR="00AE5ED8" w:rsidRPr="00AE5ED8" w:rsidRDefault="00AE5ED8" w:rsidP="00AE5ED8">
      <w:pPr>
        <w:ind w:left="720"/>
        <w:jc w:val="both"/>
        <w:rPr>
          <w:rFonts w:ascii="Arial" w:hAnsi="Arial" w:cs="Arial"/>
          <w:i/>
          <w:iCs/>
        </w:rPr>
      </w:pPr>
      <w:r w:rsidRPr="00AE5ED8">
        <w:rPr>
          <w:rFonts w:ascii="Arial" w:hAnsi="Arial" w:cs="Arial"/>
          <w:i/>
          <w:iCs/>
        </w:rPr>
        <w:t>RAN3 thanks SA2 for the LS on FS_VMR_Ph2 (S2-2407345/R3-244019) and would like to provide the feedback as following:</w:t>
      </w:r>
    </w:p>
    <w:p w14:paraId="1DFB806B" w14:textId="77777777" w:rsidR="00AE5ED8" w:rsidRPr="00AE5ED8" w:rsidRDefault="00AE5ED8" w:rsidP="00AE5ED8">
      <w:pPr>
        <w:ind w:left="720"/>
        <w:rPr>
          <w:rFonts w:ascii="Arial" w:hAnsi="Arial" w:cs="Arial"/>
          <w:b/>
          <w:i/>
          <w:iCs/>
        </w:rPr>
      </w:pPr>
      <w:r w:rsidRPr="00AE5ED8">
        <w:rPr>
          <w:rFonts w:ascii="Arial" w:hAnsi="Arial" w:cs="Arial"/>
          <w:b/>
          <w:i/>
          <w:iCs/>
        </w:rPr>
        <w:t>Issue-1:</w:t>
      </w:r>
    </w:p>
    <w:p w14:paraId="547A5333" w14:textId="77777777" w:rsidR="00AE5ED8" w:rsidRPr="00AE5ED8" w:rsidRDefault="00AE5ED8" w:rsidP="00AE5ED8">
      <w:pPr>
        <w:ind w:left="720"/>
        <w:rPr>
          <w:rFonts w:ascii="Arial" w:hAnsi="Arial" w:cs="Arial"/>
          <w:i/>
          <w:iCs/>
        </w:rPr>
      </w:pPr>
      <w:r w:rsidRPr="00AE5ED8">
        <w:rPr>
          <w:rFonts w:ascii="Arial" w:hAnsi="Arial" w:cs="Arial"/>
          <w:i/>
          <w:iCs/>
        </w:rPr>
        <w:t>SA2 has discussed the access control (to restrict MWAB-UE accessing MWAB-gNB cell) for below two cases:</w:t>
      </w:r>
    </w:p>
    <w:p w14:paraId="73D6AC8F" w14:textId="77777777" w:rsidR="00AE5ED8" w:rsidRPr="00AE5ED8" w:rsidRDefault="00AE5ED8" w:rsidP="00AE5ED8">
      <w:pPr>
        <w:ind w:left="720" w:firstLine="567"/>
        <w:rPr>
          <w:rFonts w:ascii="Arial" w:hAnsi="Arial" w:cs="Arial"/>
          <w:i/>
          <w:iCs/>
        </w:rPr>
      </w:pPr>
      <w:r w:rsidRPr="00AE5ED8">
        <w:rPr>
          <w:rFonts w:ascii="Arial" w:hAnsi="Arial" w:cs="Arial"/>
          <w:i/>
          <w:iCs/>
        </w:rPr>
        <w:t>a)</w:t>
      </w:r>
      <w:r w:rsidRPr="00AE5ED8">
        <w:rPr>
          <w:rFonts w:ascii="Arial" w:hAnsi="Arial" w:cs="Arial"/>
          <w:i/>
          <w:iCs/>
        </w:rPr>
        <w:tab/>
        <w:t xml:space="preserve">MWAB-UE accessing any MWAB-gNB in IDLE and CONNECTED mode(documented as one candidate solution in clause 6.2.3.6 of TS 23.700-06); and </w:t>
      </w:r>
    </w:p>
    <w:p w14:paraId="0DA6CC69" w14:textId="77777777" w:rsidR="00AE5ED8" w:rsidRPr="00AE5ED8" w:rsidRDefault="00AE5ED8" w:rsidP="00AE5ED8">
      <w:pPr>
        <w:ind w:left="720" w:firstLine="567"/>
        <w:rPr>
          <w:rFonts w:ascii="Arial" w:hAnsi="Arial" w:cs="Arial"/>
          <w:i/>
          <w:iCs/>
        </w:rPr>
      </w:pPr>
      <w:r w:rsidRPr="00AE5ED8">
        <w:rPr>
          <w:rFonts w:ascii="Arial" w:hAnsi="Arial" w:cs="Arial"/>
          <w:i/>
          <w:iCs/>
        </w:rPr>
        <w:t>b)</w:t>
      </w:r>
      <w:r w:rsidRPr="00AE5ED8">
        <w:rPr>
          <w:rFonts w:ascii="Arial" w:hAnsi="Arial" w:cs="Arial"/>
          <w:i/>
          <w:iCs/>
        </w:rPr>
        <w:tab/>
        <w:t xml:space="preserve">MWAB-UE accessing MWAB-gNB belonging to same MWAB. </w:t>
      </w:r>
    </w:p>
    <w:p w14:paraId="52FC7F55" w14:textId="77777777" w:rsidR="00AE5ED8" w:rsidRPr="00AE5ED8" w:rsidRDefault="00AE5ED8" w:rsidP="00AE5ED8">
      <w:pPr>
        <w:ind w:left="720"/>
        <w:rPr>
          <w:rFonts w:ascii="Arial" w:hAnsi="Arial" w:cs="Arial"/>
          <w:i/>
          <w:iCs/>
        </w:rPr>
      </w:pPr>
      <w:r w:rsidRPr="00AE5ED8">
        <w:rPr>
          <w:rFonts w:ascii="Arial" w:hAnsi="Arial" w:cs="Arial"/>
          <w:i/>
          <w:iCs/>
        </w:rPr>
        <w:t>SA2 assume that those scenarios will be discussed by RAN WGs, and ask for RAN feedback.</w:t>
      </w:r>
    </w:p>
    <w:p w14:paraId="2E87D6B3" w14:textId="77777777" w:rsidR="00042156" w:rsidRDefault="00042156" w:rsidP="00AE5ED8">
      <w:pPr>
        <w:ind w:left="720"/>
        <w:jc w:val="both"/>
        <w:rPr>
          <w:rFonts w:ascii="Arial" w:hAnsi="Arial" w:cs="Arial"/>
          <w:b/>
          <w:i/>
          <w:iCs/>
        </w:rPr>
      </w:pPr>
    </w:p>
    <w:p w14:paraId="3BADB9A5" w14:textId="14F8F97C" w:rsidR="00AE5ED8" w:rsidRPr="00AE5ED8" w:rsidRDefault="00AE5ED8" w:rsidP="00AE5ED8">
      <w:pPr>
        <w:ind w:left="720"/>
        <w:jc w:val="both"/>
        <w:rPr>
          <w:rFonts w:ascii="Arial" w:hAnsi="Arial" w:cs="Arial"/>
          <w:b/>
          <w:i/>
          <w:iCs/>
        </w:rPr>
      </w:pPr>
      <w:r w:rsidRPr="00AE5ED8">
        <w:rPr>
          <w:rFonts w:ascii="Arial" w:hAnsi="Arial" w:cs="Arial"/>
          <w:b/>
          <w:i/>
          <w:iCs/>
        </w:rPr>
        <w:t>Reply to Issue-1a:</w:t>
      </w:r>
    </w:p>
    <w:p w14:paraId="12B7B9A6" w14:textId="77777777" w:rsidR="00AE5ED8" w:rsidRPr="00AE5ED8" w:rsidRDefault="00AE5ED8" w:rsidP="00AE5ED8">
      <w:pPr>
        <w:ind w:left="720"/>
        <w:jc w:val="both"/>
        <w:rPr>
          <w:rFonts w:ascii="Arial" w:hAnsi="Arial" w:cs="Arial"/>
          <w:i/>
          <w:iCs/>
        </w:rPr>
      </w:pPr>
      <w:r w:rsidRPr="00AE5ED8">
        <w:rPr>
          <w:rFonts w:ascii="Arial" w:hAnsi="Arial" w:cs="Arial"/>
          <w:i/>
          <w:iCs/>
        </w:rPr>
        <w:t>RAN3 has agreed the following solution to prevent multi-hop backhauling upon WAB-MT HO:</w:t>
      </w:r>
    </w:p>
    <w:p w14:paraId="2D59CC74" w14:textId="77777777" w:rsidR="00AE5ED8" w:rsidRPr="00AE5ED8" w:rsidRDefault="00AE5ED8" w:rsidP="00AE5ED8">
      <w:pPr>
        <w:ind w:left="1287"/>
        <w:jc w:val="both"/>
        <w:rPr>
          <w:rFonts w:ascii="Arial" w:hAnsi="Arial" w:cs="Arial"/>
          <w:i/>
          <w:iCs/>
        </w:rPr>
      </w:pPr>
      <w:r w:rsidRPr="00AE5ED8">
        <w:rPr>
          <w:rFonts w:ascii="Arial" w:hAnsi="Arial" w:cs="Arial"/>
          <w:i/>
          <w:iCs/>
        </w:rPr>
        <w:t>For HO, the target WAB-gNB should reject HO preparation including the S-NSSAI used for Backhauling.</w:t>
      </w:r>
    </w:p>
    <w:p w14:paraId="69054BFD" w14:textId="77777777" w:rsidR="00AE5ED8" w:rsidRPr="00AE5ED8" w:rsidRDefault="00AE5ED8" w:rsidP="00AE5ED8">
      <w:pPr>
        <w:ind w:left="720"/>
        <w:jc w:val="both"/>
        <w:rPr>
          <w:rFonts w:ascii="Arial" w:hAnsi="Arial" w:cs="Arial"/>
          <w:i/>
          <w:iCs/>
        </w:rPr>
      </w:pPr>
    </w:p>
    <w:p w14:paraId="0B411E8D" w14:textId="77777777" w:rsidR="00AE5ED8" w:rsidRPr="00AE5ED8" w:rsidRDefault="00AE5ED8" w:rsidP="00AE5ED8">
      <w:pPr>
        <w:pStyle w:val="BodyText"/>
        <w:ind w:left="720"/>
        <w:rPr>
          <w:i/>
          <w:iCs/>
        </w:rPr>
      </w:pPr>
      <w:r w:rsidRPr="00AE5ED8">
        <w:rPr>
          <w:i/>
          <w:iCs/>
        </w:rPr>
        <w:t>The discussion on RAN based approach for preventing multi-hop backhauling at the WAB-MT’s initial access is still ongoing in RAN3.</w:t>
      </w:r>
    </w:p>
    <w:p w14:paraId="5C3DC171" w14:textId="77777777" w:rsidR="00AE5ED8" w:rsidRPr="00AE5ED8" w:rsidRDefault="00AE5ED8" w:rsidP="00AE5ED8">
      <w:pPr>
        <w:pStyle w:val="BodyText"/>
        <w:ind w:left="720"/>
        <w:rPr>
          <w:i/>
          <w:iCs/>
        </w:rPr>
      </w:pPr>
    </w:p>
    <w:p w14:paraId="4832EB0F" w14:textId="77777777" w:rsidR="00AE5ED8" w:rsidRPr="00AE5ED8" w:rsidRDefault="00AE5ED8" w:rsidP="00AE5ED8">
      <w:pPr>
        <w:ind w:left="720"/>
        <w:rPr>
          <w:rFonts w:ascii="Arial" w:hAnsi="Arial" w:cs="Arial"/>
          <w:b/>
          <w:i/>
          <w:iCs/>
        </w:rPr>
      </w:pPr>
      <w:r w:rsidRPr="00AE5ED8">
        <w:rPr>
          <w:rFonts w:ascii="Arial" w:hAnsi="Arial" w:cs="Arial"/>
          <w:b/>
          <w:i/>
          <w:iCs/>
        </w:rPr>
        <w:t>Issue-2:</w:t>
      </w:r>
    </w:p>
    <w:p w14:paraId="64708493" w14:textId="77777777" w:rsidR="00AE5ED8" w:rsidRPr="00AE5ED8" w:rsidRDefault="00AE5ED8" w:rsidP="00AE5ED8">
      <w:pPr>
        <w:ind w:left="720"/>
        <w:rPr>
          <w:rFonts w:ascii="Arial" w:hAnsi="Arial" w:cs="Arial"/>
          <w:i/>
          <w:iCs/>
        </w:rPr>
      </w:pPr>
      <w:r w:rsidRPr="00AE5ED8">
        <w:rPr>
          <w:rFonts w:ascii="Arial" w:hAnsi="Arial" w:cs="Arial"/>
          <w:i/>
          <w:iCs/>
        </w:rPr>
        <w:t>SA2 has discussed and concluded that Additional ULI format will be determined by RAN WG and SA2 will align based on RAN feedback. Please refer to related conclusion in clause 8.5 of TR 23.700-06.</w:t>
      </w:r>
    </w:p>
    <w:p w14:paraId="4B9AEB58" w14:textId="77777777" w:rsidR="00AE5ED8" w:rsidRPr="00AE5ED8" w:rsidRDefault="00AE5ED8" w:rsidP="00AE5ED8">
      <w:pPr>
        <w:ind w:left="720"/>
        <w:jc w:val="both"/>
        <w:rPr>
          <w:rFonts w:ascii="Arial" w:hAnsi="Arial" w:cs="Arial"/>
          <w:b/>
          <w:i/>
          <w:iCs/>
        </w:rPr>
      </w:pPr>
      <w:r w:rsidRPr="00AE5ED8">
        <w:rPr>
          <w:rFonts w:ascii="Arial" w:hAnsi="Arial" w:cs="Arial"/>
          <w:b/>
          <w:i/>
          <w:iCs/>
        </w:rPr>
        <w:t>Reply to Issue-2:</w:t>
      </w:r>
    </w:p>
    <w:p w14:paraId="1143770C" w14:textId="77777777" w:rsidR="00AE5ED8" w:rsidRPr="00AE5ED8" w:rsidRDefault="00AE5ED8" w:rsidP="00AE5ED8">
      <w:pPr>
        <w:ind w:left="720"/>
        <w:jc w:val="both"/>
        <w:rPr>
          <w:rFonts w:ascii="Arial" w:hAnsi="Arial" w:cs="Arial"/>
          <w:i/>
          <w:iCs/>
        </w:rPr>
      </w:pPr>
      <w:r w:rsidRPr="00AE5ED8">
        <w:rPr>
          <w:rFonts w:ascii="Arial" w:hAnsi="Arial" w:cs="Arial"/>
          <w:i/>
          <w:iCs/>
        </w:rPr>
        <w:t xml:space="preserve">RAN3 discussed this issue and </w:t>
      </w:r>
      <w:r w:rsidRPr="00AE5ED8">
        <w:rPr>
          <w:rFonts w:ascii="Arial" w:hAnsi="Arial" w:cs="Arial" w:hint="eastAsia"/>
          <w:i/>
          <w:iCs/>
        </w:rPr>
        <w:t>the</w:t>
      </w:r>
      <w:r w:rsidRPr="00AE5ED8">
        <w:rPr>
          <w:rFonts w:ascii="Arial" w:hAnsi="Arial" w:cs="Arial"/>
          <w:i/>
          <w:iCs/>
        </w:rPr>
        <w:t xml:space="preserve"> following WA was achieved:</w:t>
      </w:r>
    </w:p>
    <w:p w14:paraId="643AC64C" w14:textId="77777777" w:rsidR="00AE5ED8" w:rsidRPr="00AE5ED8" w:rsidRDefault="00AE5ED8" w:rsidP="00AE5ED8">
      <w:pPr>
        <w:ind w:left="1287"/>
        <w:jc w:val="both"/>
        <w:rPr>
          <w:rFonts w:ascii="Arial" w:hAnsi="Arial" w:cs="Arial"/>
          <w:i/>
          <w:iCs/>
        </w:rPr>
      </w:pPr>
      <w:r w:rsidRPr="00AE5ED8">
        <w:rPr>
          <w:rFonts w:ascii="Arial" w:hAnsi="Arial" w:cs="Arial"/>
          <w:i/>
          <w:iCs/>
        </w:rPr>
        <w:t>Additional ULI for WAB consists of TAI and NR CGI, which are determined by the WAB-node, reflecting the WAB-node’s physical location. This solution is compliant with Option 1 and Option 3. It is up to SA2 to support one of Option 1 and Option 3 or both.</w:t>
      </w:r>
    </w:p>
    <w:p w14:paraId="3DD641A1" w14:textId="77777777" w:rsidR="00AE5ED8" w:rsidRPr="00AE5ED8" w:rsidRDefault="00AE5ED8" w:rsidP="00AE5ED8">
      <w:pPr>
        <w:pStyle w:val="BodyText"/>
        <w:ind w:left="720"/>
        <w:rPr>
          <w:i/>
          <w:iCs/>
        </w:rPr>
      </w:pPr>
    </w:p>
    <w:p w14:paraId="5FA0862B" w14:textId="77777777" w:rsidR="00AE5ED8" w:rsidRPr="00AE5ED8" w:rsidRDefault="00AE5ED8" w:rsidP="00AE5ED8">
      <w:pPr>
        <w:ind w:left="720"/>
        <w:jc w:val="both"/>
        <w:rPr>
          <w:rFonts w:ascii="Arial" w:hAnsi="Arial" w:cs="Arial"/>
          <w:i/>
          <w:iCs/>
          <w:lang w:val="en-US"/>
        </w:rPr>
      </w:pPr>
      <w:r w:rsidRPr="00AE5ED8">
        <w:rPr>
          <w:rFonts w:ascii="Arial" w:hAnsi="Arial" w:cs="Arial"/>
          <w:i/>
          <w:iCs/>
          <w:lang w:val="en-US"/>
        </w:rPr>
        <w:t>RAN3 is still discussing whether there are issues with applying this solution to WAB-MT access via NTN.</w:t>
      </w:r>
    </w:p>
    <w:p w14:paraId="2C4800CE" w14:textId="77777777" w:rsidR="00AE5ED8" w:rsidRPr="00AE5ED8" w:rsidRDefault="00AE5ED8" w:rsidP="00AE5ED8">
      <w:pPr>
        <w:ind w:left="720"/>
        <w:rPr>
          <w:rFonts w:ascii="Arial" w:hAnsi="Arial" w:cs="Arial"/>
          <w:i/>
          <w:iCs/>
          <w:color w:val="FF0000"/>
        </w:rPr>
      </w:pPr>
    </w:p>
    <w:p w14:paraId="6153A8DD" w14:textId="77777777" w:rsidR="00AE5ED8" w:rsidRPr="00AE5ED8" w:rsidRDefault="00AE5ED8" w:rsidP="00AE5ED8">
      <w:pPr>
        <w:ind w:left="720"/>
        <w:rPr>
          <w:rFonts w:ascii="Arial" w:hAnsi="Arial" w:cs="Arial"/>
          <w:b/>
          <w:i/>
          <w:iCs/>
        </w:rPr>
      </w:pPr>
      <w:r w:rsidRPr="00AE5ED8">
        <w:rPr>
          <w:rFonts w:ascii="Arial" w:hAnsi="Arial" w:cs="Arial"/>
          <w:b/>
          <w:i/>
          <w:iCs/>
        </w:rPr>
        <w:t>2. Actions:</w:t>
      </w:r>
    </w:p>
    <w:p w14:paraId="618211CE" w14:textId="77777777" w:rsidR="00AE5ED8" w:rsidRPr="00AE5ED8" w:rsidRDefault="00AE5ED8" w:rsidP="00AE5ED8">
      <w:pPr>
        <w:ind w:left="2705" w:hanging="1985"/>
        <w:rPr>
          <w:rFonts w:ascii="Arial" w:hAnsi="Arial" w:cs="Arial"/>
          <w:b/>
          <w:i/>
          <w:iCs/>
        </w:rPr>
      </w:pPr>
      <w:r w:rsidRPr="00AE5ED8">
        <w:rPr>
          <w:rFonts w:ascii="Arial" w:hAnsi="Arial" w:cs="Arial"/>
          <w:b/>
          <w:i/>
          <w:iCs/>
        </w:rPr>
        <w:t xml:space="preserve">To SA2: </w:t>
      </w:r>
    </w:p>
    <w:p w14:paraId="55F1FEC6" w14:textId="77777777" w:rsidR="00AE5ED8" w:rsidRPr="00AE5ED8" w:rsidRDefault="00AE5ED8" w:rsidP="00AE5ED8">
      <w:pPr>
        <w:ind w:left="720"/>
        <w:jc w:val="both"/>
        <w:rPr>
          <w:rFonts w:ascii="Arial" w:hAnsi="Arial" w:cs="Arial"/>
          <w:i/>
          <w:iCs/>
        </w:rPr>
      </w:pPr>
      <w:r w:rsidRPr="00AE5ED8">
        <w:rPr>
          <w:rFonts w:ascii="Arial" w:hAnsi="Arial" w:cs="Arial"/>
          <w:b/>
          <w:i/>
          <w:iCs/>
        </w:rPr>
        <w:t xml:space="preserve">ACTION: </w:t>
      </w:r>
      <w:r w:rsidRPr="00AE5ED8">
        <w:rPr>
          <w:rFonts w:ascii="Arial" w:hAnsi="Arial" w:cs="Arial"/>
          <w:b/>
          <w:i/>
          <w:iCs/>
        </w:rPr>
        <w:tab/>
      </w:r>
      <w:r w:rsidRPr="00AE5ED8">
        <w:rPr>
          <w:rFonts w:ascii="Arial" w:hAnsi="Arial" w:cs="Arial"/>
          <w:i/>
          <w:iCs/>
        </w:rPr>
        <w:t>RAN3 kindly asks SA2 to take the above feedback into account.</w:t>
      </w:r>
    </w:p>
    <w:p w14:paraId="1BC89BB9" w14:textId="77777777" w:rsidR="005A766F" w:rsidRPr="005A766F" w:rsidRDefault="005A766F" w:rsidP="008441A6">
      <w:pPr>
        <w:pStyle w:val="Header"/>
        <w:rPr>
          <w:rFonts w:ascii="Arial" w:hAnsi="Arial"/>
        </w:rPr>
      </w:pPr>
    </w:p>
    <w:p w14:paraId="7F557FF4" w14:textId="1C53C679" w:rsidR="008E1F76" w:rsidRDefault="00F3312F" w:rsidP="008441A6">
      <w:pPr>
        <w:pStyle w:val="Header"/>
        <w:rPr>
          <w:rFonts w:ascii="Arial" w:hAnsi="Arial"/>
        </w:rPr>
      </w:pPr>
      <w:r>
        <w:rPr>
          <w:rFonts w:ascii="Arial" w:hAnsi="Arial"/>
        </w:rPr>
        <w:t xml:space="preserve">SA2 discussed </w:t>
      </w:r>
      <w:r w:rsidR="00AE7798">
        <w:rPr>
          <w:rFonts w:ascii="Arial" w:hAnsi="Arial"/>
        </w:rPr>
        <w:t xml:space="preserve">the </w:t>
      </w:r>
      <w:r w:rsidR="002A64E0">
        <w:rPr>
          <w:rFonts w:ascii="Arial" w:hAnsi="Arial"/>
        </w:rPr>
        <w:t xml:space="preserve">RAN3 reply to </w:t>
      </w:r>
      <w:r w:rsidR="00D00F35">
        <w:rPr>
          <w:rFonts w:ascii="Arial" w:hAnsi="Arial"/>
        </w:rPr>
        <w:t xml:space="preserve">issue-1a </w:t>
      </w:r>
      <w:ins w:id="4" w:author="Nokia" w:date="2025-01-21T09:12:00Z">
        <w:r w:rsidR="006C45F3">
          <w:rPr>
            <w:rFonts w:ascii="Arial" w:hAnsi="Arial"/>
          </w:rPr>
          <w:t xml:space="preserve">which SA2 </w:t>
        </w:r>
      </w:ins>
      <w:ins w:id="5" w:author="Nokia" w:date="2025-01-21T09:13:00Z">
        <w:r w:rsidR="006C45F3">
          <w:rPr>
            <w:rFonts w:ascii="Arial" w:hAnsi="Arial"/>
          </w:rPr>
          <w:t xml:space="preserve">has </w:t>
        </w:r>
      </w:ins>
      <w:del w:id="6" w:author="Nokia" w:date="2025-01-21T09:13:00Z">
        <w:r w:rsidR="00D00F35" w:rsidDel="006C45F3">
          <w:rPr>
            <w:rFonts w:ascii="Arial" w:hAnsi="Arial"/>
          </w:rPr>
          <w:delText xml:space="preserve">and </w:delText>
        </w:r>
      </w:del>
      <w:r w:rsidR="00D00F35">
        <w:rPr>
          <w:rFonts w:ascii="Arial" w:hAnsi="Arial"/>
        </w:rPr>
        <w:t xml:space="preserve">agreed </w:t>
      </w:r>
      <w:r w:rsidR="00FD74C1">
        <w:rPr>
          <w:rFonts w:ascii="Arial" w:hAnsi="Arial"/>
        </w:rPr>
        <w:t xml:space="preserve">to improve the </w:t>
      </w:r>
      <w:r w:rsidR="00147B66">
        <w:rPr>
          <w:rFonts w:ascii="Arial" w:hAnsi="Arial"/>
        </w:rPr>
        <w:t>description of the slice configuration for MWAB-gNB</w:t>
      </w:r>
      <w:del w:id="7" w:author="Ericsson_CQ_D2" w:date="2025-01-21T17:40:00Z">
        <w:r w:rsidR="00147B66" w:rsidDel="00173EB7">
          <w:rPr>
            <w:rFonts w:ascii="Arial" w:hAnsi="Arial"/>
          </w:rPr>
          <w:delText>.</w:delText>
        </w:r>
      </w:del>
      <w:r w:rsidR="008E1F76">
        <w:rPr>
          <w:rFonts w:ascii="Arial" w:hAnsi="Arial"/>
        </w:rPr>
        <w:t xml:space="preserve"> </w:t>
      </w:r>
      <w:ins w:id="8" w:author="Ericsson_CQ_D2" w:date="2025-01-21T17:40:00Z">
        <w:r w:rsidR="00173EB7">
          <w:rPr>
            <w:rFonts w:ascii="Arial" w:hAnsi="Arial"/>
          </w:rPr>
          <w:t xml:space="preserve">and </w:t>
        </w:r>
      </w:ins>
      <w:ins w:id="9" w:author="Nokia" w:date="2025-01-21T09:14:00Z">
        <w:del w:id="10" w:author="Ericsson_CQ_D2" w:date="2025-01-21T17:51:00Z">
          <w:r w:rsidR="006C45F3" w:rsidDel="00A65EF9">
            <w:rPr>
              <w:rFonts w:ascii="Arial" w:hAnsi="Arial"/>
            </w:rPr>
            <w:delText>d</w:delText>
          </w:r>
        </w:del>
      </w:ins>
      <w:ins w:id="11" w:author="Nokia" w:date="2025-01-21T09:13:00Z">
        <w:del w:id="12" w:author="Ericsson_CQ_D2" w:date="2025-01-21T17:51:00Z">
          <w:r w:rsidR="006C45F3" w:rsidDel="00A65EF9">
            <w:rPr>
              <w:rFonts w:ascii="Arial" w:hAnsi="Arial"/>
            </w:rPr>
            <w:delText xml:space="preserve">ocument by </w:delText>
          </w:r>
        </w:del>
      </w:ins>
      <w:ins w:id="13" w:author="Nokia" w:date="2025-01-21T09:12:00Z">
        <w:del w:id="14" w:author="Ericsson_CQ_D2" w:date="2025-01-21T17:51:00Z">
          <w:r w:rsidR="006C45F3" w:rsidDel="00A65EF9">
            <w:rPr>
              <w:rFonts w:ascii="Arial" w:hAnsi="Arial"/>
            </w:rPr>
            <w:delText>r</w:delText>
          </w:r>
        </w:del>
      </w:ins>
      <w:ins w:id="15" w:author="Nokia" w:date="2025-01-21T09:10:00Z">
        <w:del w:id="16" w:author="Ericsson_CQ_D2" w:date="2025-01-21T17:51:00Z">
          <w:r w:rsidR="006C45F3" w:rsidDel="00A65EF9">
            <w:rPr>
              <w:rFonts w:ascii="Arial" w:hAnsi="Arial"/>
            </w:rPr>
            <w:delText>efer</w:delText>
          </w:r>
        </w:del>
      </w:ins>
      <w:ins w:id="17" w:author="Nokia" w:date="2025-01-21T09:14:00Z">
        <w:del w:id="18" w:author="Ericsson_CQ_D2" w:date="2025-01-21T17:51:00Z">
          <w:r w:rsidR="006C45F3" w:rsidDel="00A65EF9">
            <w:rPr>
              <w:rFonts w:ascii="Arial" w:hAnsi="Arial"/>
            </w:rPr>
            <w:delText>ring</w:delText>
          </w:r>
        </w:del>
      </w:ins>
      <w:ins w:id="19" w:author="Nokia" w:date="2025-01-21T09:10:00Z">
        <w:del w:id="20" w:author="Ericsson_CQ_D2" w:date="2025-01-21T17:51:00Z">
          <w:r w:rsidR="006C45F3" w:rsidDel="00A65EF9">
            <w:rPr>
              <w:rFonts w:ascii="Arial" w:hAnsi="Arial"/>
            </w:rPr>
            <w:delText xml:space="preserve"> to RAN spec</w:delText>
          </w:r>
        </w:del>
      </w:ins>
      <w:ins w:id="21" w:author="Nokia" w:date="2025-01-21T09:12:00Z">
        <w:del w:id="22" w:author="Ericsson_CQ_D2" w:date="2025-01-21T17:51:00Z">
          <w:r w:rsidR="006C45F3" w:rsidDel="00A65EF9">
            <w:rPr>
              <w:rFonts w:ascii="Arial" w:hAnsi="Arial"/>
            </w:rPr>
            <w:delText>ifications</w:delText>
          </w:r>
        </w:del>
      </w:ins>
      <w:ins w:id="23" w:author="Nokia" w:date="2025-01-21T09:10:00Z">
        <w:del w:id="24" w:author="Ericsson_CQ_D2" w:date="2025-01-21T17:51:00Z">
          <w:r w:rsidR="006C45F3" w:rsidDel="00A65EF9">
            <w:rPr>
              <w:rFonts w:ascii="Arial" w:hAnsi="Arial"/>
            </w:rPr>
            <w:delText xml:space="preserve"> </w:delText>
          </w:r>
        </w:del>
        <w:r w:rsidR="006C45F3">
          <w:rPr>
            <w:rFonts w:ascii="Arial" w:hAnsi="Arial"/>
          </w:rPr>
          <w:t xml:space="preserve">to address the </w:t>
        </w:r>
      </w:ins>
      <w:ins w:id="25" w:author="Nokia" w:date="2025-01-21T09:11:00Z">
        <w:del w:id="26" w:author="Ericsson_CQ_D2" w:date="2025-01-21T17:41:00Z">
          <w:r w:rsidR="006C45F3" w:rsidDel="00173EB7">
            <w:rPr>
              <w:rFonts w:ascii="Arial" w:hAnsi="Arial"/>
            </w:rPr>
            <w:delText xml:space="preserve">connected mode </w:delText>
          </w:r>
        </w:del>
      </w:ins>
      <w:ins w:id="27" w:author="Nokia" w:date="2025-01-21T09:10:00Z">
        <w:del w:id="28" w:author="Ericsson_CQ_D2" w:date="2025-01-21T17:41:00Z">
          <w:r w:rsidR="006C45F3" w:rsidDel="00173EB7">
            <w:rPr>
              <w:rFonts w:ascii="Arial" w:hAnsi="Arial"/>
            </w:rPr>
            <w:delText>mobility aspects</w:delText>
          </w:r>
        </w:del>
        <w:del w:id="29" w:author="Ericsson_CQ_D2" w:date="2025-01-21T17:51:00Z">
          <w:r w:rsidR="006C45F3" w:rsidDel="00A65EF9">
            <w:rPr>
              <w:rFonts w:ascii="Arial" w:hAnsi="Arial"/>
            </w:rPr>
            <w:delText>, including</w:delText>
          </w:r>
        </w:del>
        <w:r w:rsidR="006C45F3">
          <w:rPr>
            <w:rFonts w:ascii="Arial" w:hAnsi="Arial"/>
          </w:rPr>
          <w:t xml:space="preserve"> multi</w:t>
        </w:r>
      </w:ins>
      <w:ins w:id="30" w:author="Nokia" w:date="2025-01-21T09:11:00Z">
        <w:r w:rsidR="006C45F3">
          <w:rPr>
            <w:rFonts w:ascii="Arial" w:hAnsi="Arial"/>
          </w:rPr>
          <w:t>-</w:t>
        </w:r>
      </w:ins>
      <w:ins w:id="31" w:author="Nokia" w:date="2025-01-21T09:10:00Z">
        <w:r w:rsidR="006C45F3">
          <w:rPr>
            <w:rFonts w:ascii="Arial" w:hAnsi="Arial"/>
          </w:rPr>
          <w:t>hop prevention</w:t>
        </w:r>
      </w:ins>
      <w:ins w:id="32" w:author="Nokia" w:date="2025-01-21T09:11:00Z">
        <w:r w:rsidR="006C45F3">
          <w:rPr>
            <w:rFonts w:ascii="Arial" w:hAnsi="Arial"/>
          </w:rPr>
          <w:t xml:space="preserve"> in connected mode</w:t>
        </w:r>
      </w:ins>
      <w:ins w:id="33" w:author="Nokia" w:date="2025-01-21T09:14:00Z">
        <w:del w:id="34" w:author="Ericsson_CQ_D2" w:date="2025-01-21T17:52:00Z">
          <w:r w:rsidR="006C45F3" w:rsidDel="00A65EF9">
            <w:rPr>
              <w:rFonts w:ascii="Arial" w:hAnsi="Arial"/>
            </w:rPr>
            <w:delText xml:space="preserve"> aspects</w:delText>
          </w:r>
        </w:del>
        <w:del w:id="35" w:author="Ericsson_CQ_D2" w:date="2025-01-21T17:41:00Z">
          <w:r w:rsidR="006C45F3" w:rsidDel="00173EB7">
            <w:rPr>
              <w:rFonts w:ascii="Arial" w:hAnsi="Arial"/>
            </w:rPr>
            <w:delText>, which are</w:delText>
          </w:r>
        </w:del>
      </w:ins>
      <w:ins w:id="36" w:author="Nokia" w:date="2025-01-21T09:10:00Z">
        <w:del w:id="37" w:author="Ericsson_CQ_D2" w:date="2025-01-21T17:41:00Z">
          <w:r w:rsidR="006C45F3" w:rsidDel="00173EB7">
            <w:rPr>
              <w:rFonts w:ascii="Arial" w:hAnsi="Arial"/>
            </w:rPr>
            <w:delText xml:space="preserve"> transparent to SA2 specification</w:delText>
          </w:r>
        </w:del>
      </w:ins>
      <w:ins w:id="38" w:author="Nokia" w:date="2025-01-21T09:11:00Z">
        <w:r w:rsidR="006C45F3">
          <w:rPr>
            <w:rFonts w:ascii="Arial" w:hAnsi="Arial"/>
          </w:rPr>
          <w:t>. Should the resolution of issue 1b impact the system specification, we will consider</w:t>
        </w:r>
      </w:ins>
      <w:ins w:id="39" w:author="Nokia" w:date="2025-01-21T09:14:00Z">
        <w:r w:rsidR="006C45F3">
          <w:rPr>
            <w:rFonts w:ascii="Arial" w:hAnsi="Arial"/>
          </w:rPr>
          <w:t xml:space="preserve"> any necessary work in SA2.</w:t>
        </w:r>
      </w:ins>
    </w:p>
    <w:p w14:paraId="04691B4F" w14:textId="77777777" w:rsidR="008E1F76" w:rsidRDefault="008E1F76" w:rsidP="008441A6">
      <w:pPr>
        <w:pStyle w:val="Header"/>
        <w:rPr>
          <w:rFonts w:ascii="Arial" w:hAnsi="Arial"/>
        </w:rPr>
      </w:pPr>
    </w:p>
    <w:p w14:paraId="7B9DD04F" w14:textId="6E290E4F" w:rsidR="0048014A" w:rsidRDefault="001C11AD" w:rsidP="008441A6">
      <w:pPr>
        <w:pStyle w:val="Header"/>
        <w:rPr>
          <w:rFonts w:ascii="Arial" w:hAnsi="Arial"/>
        </w:rPr>
      </w:pPr>
      <w:r>
        <w:rPr>
          <w:rFonts w:ascii="Arial" w:hAnsi="Arial"/>
        </w:rPr>
        <w:t xml:space="preserve">SA2 </w:t>
      </w:r>
      <w:r w:rsidR="00BD590C">
        <w:rPr>
          <w:rFonts w:ascii="Arial" w:hAnsi="Arial"/>
        </w:rPr>
        <w:t xml:space="preserve">discussed the RAN3 </w:t>
      </w:r>
      <w:r w:rsidR="00776442">
        <w:rPr>
          <w:rFonts w:ascii="Arial" w:hAnsi="Arial"/>
        </w:rPr>
        <w:t xml:space="preserve">Reply to issue-2 and has agreed </w:t>
      </w:r>
      <w:r w:rsidR="00147B66">
        <w:rPr>
          <w:rFonts w:ascii="Arial" w:hAnsi="Arial"/>
        </w:rPr>
        <w:t xml:space="preserve">to </w:t>
      </w:r>
      <w:r w:rsidR="0048014A">
        <w:rPr>
          <w:rFonts w:ascii="Arial" w:hAnsi="Arial"/>
        </w:rPr>
        <w:t>conclude the support of Additional ULI based on Option1</w:t>
      </w:r>
      <w:ins w:id="40" w:author="Nokia" w:date="2025-01-21T09:14:00Z">
        <w:r w:rsidR="006C45F3">
          <w:rPr>
            <w:rFonts w:ascii="Arial" w:hAnsi="Arial"/>
          </w:rPr>
          <w:t xml:space="preserve"> for the case where the </w:t>
        </w:r>
      </w:ins>
      <w:ins w:id="41" w:author="Nokia" w:date="2025-01-21T09:15:00Z">
        <w:r w:rsidR="006C45F3">
          <w:rPr>
            <w:rFonts w:ascii="Arial" w:hAnsi="Arial"/>
          </w:rPr>
          <w:t xml:space="preserve">broadcasted and BH </w:t>
        </w:r>
      </w:ins>
      <w:ins w:id="42" w:author="Nokia" w:date="2025-01-21T09:14:00Z">
        <w:r w:rsidR="006C45F3">
          <w:rPr>
            <w:rFonts w:ascii="Arial" w:hAnsi="Arial"/>
          </w:rPr>
          <w:t>PLMN</w:t>
        </w:r>
      </w:ins>
      <w:ins w:id="43" w:author="Nokia" w:date="2025-01-21T09:15:00Z">
        <w:r w:rsidR="006C45F3">
          <w:rPr>
            <w:rFonts w:ascii="Arial" w:hAnsi="Arial"/>
          </w:rPr>
          <w:t xml:space="preserve">/SNPNs </w:t>
        </w:r>
      </w:ins>
      <w:ins w:id="44" w:author="Nokia" w:date="2025-01-21T09:14:00Z">
        <w:r w:rsidR="006C45F3">
          <w:rPr>
            <w:rFonts w:ascii="Arial" w:hAnsi="Arial"/>
          </w:rPr>
          <w:t>s are differen</w:t>
        </w:r>
      </w:ins>
      <w:ins w:id="45" w:author="Nokia" w:date="2025-01-21T09:15:00Z">
        <w:r w:rsidR="006C45F3">
          <w:rPr>
            <w:rFonts w:ascii="Arial" w:hAnsi="Arial"/>
          </w:rPr>
          <w:t>t</w:t>
        </w:r>
        <w:del w:id="46" w:author="Ericsson_CQ_D2" w:date="2025-01-21T17:42:00Z">
          <w:r w:rsidR="006C45F3" w:rsidDel="00173EB7">
            <w:rPr>
              <w:rFonts w:ascii="Arial" w:hAnsi="Arial"/>
            </w:rPr>
            <w:delText>, and Option 3 when they are the same</w:delText>
          </w:r>
        </w:del>
      </w:ins>
      <w:del w:id="47" w:author="Nokia" w:date="2025-01-21T09:14:00Z">
        <w:r w:rsidR="0048014A" w:rsidDel="006C45F3">
          <w:rPr>
            <w:rFonts w:ascii="Arial" w:hAnsi="Arial"/>
          </w:rPr>
          <w:delText>.</w:delText>
        </w:r>
      </w:del>
      <w:r w:rsidR="0048014A">
        <w:rPr>
          <w:rFonts w:ascii="Arial" w:hAnsi="Arial"/>
        </w:rPr>
        <w:t xml:space="preserve"> </w:t>
      </w:r>
    </w:p>
    <w:p w14:paraId="63ED439D" w14:textId="77777777" w:rsidR="0048014A" w:rsidRDefault="0048014A" w:rsidP="008441A6">
      <w:pPr>
        <w:pStyle w:val="Header"/>
        <w:rPr>
          <w:rFonts w:ascii="Arial" w:hAnsi="Arial"/>
        </w:rPr>
      </w:pPr>
    </w:p>
    <w:p w14:paraId="3790911F" w14:textId="7C33A266" w:rsidR="001C11AD" w:rsidDel="006C45F3" w:rsidRDefault="0048014A" w:rsidP="008441A6">
      <w:pPr>
        <w:pStyle w:val="Header"/>
        <w:rPr>
          <w:del w:id="48" w:author="Nokia" w:date="2025-01-21T09:15:00Z"/>
          <w:rFonts w:ascii="Arial" w:hAnsi="Arial"/>
        </w:rPr>
      </w:pPr>
      <w:del w:id="49" w:author="Nokia" w:date="2025-01-21T09:15:00Z">
        <w:r w:rsidDel="006C45F3">
          <w:rPr>
            <w:rFonts w:ascii="Arial" w:hAnsi="Arial"/>
          </w:rPr>
          <w:delText>See the</w:delText>
        </w:r>
        <w:r w:rsidR="00776442" w:rsidDel="006C45F3">
          <w:rPr>
            <w:rFonts w:ascii="Arial" w:hAnsi="Arial"/>
          </w:rPr>
          <w:delText xml:space="preserve"> attached CR </w:delText>
        </w:r>
        <w:r w:rsidR="005B4FC5" w:rsidDel="006C45F3">
          <w:rPr>
            <w:rFonts w:ascii="Arial" w:hAnsi="Arial"/>
          </w:rPr>
          <w:delText>related</w:delText>
        </w:r>
        <w:r w:rsidR="00B16CE4" w:rsidDel="006C45F3">
          <w:rPr>
            <w:rFonts w:ascii="Arial" w:hAnsi="Arial"/>
          </w:rPr>
          <w:delText xml:space="preserve"> t</w:delText>
        </w:r>
        <w:r w:rsidR="005B4FC5" w:rsidDel="006C45F3">
          <w:rPr>
            <w:rFonts w:ascii="Arial" w:hAnsi="Arial"/>
          </w:rPr>
          <w:delText>o</w:delText>
        </w:r>
        <w:r w:rsidR="00B16CE4" w:rsidDel="006C45F3">
          <w:rPr>
            <w:rFonts w:ascii="Arial" w:hAnsi="Arial"/>
          </w:rPr>
          <w:delText xml:space="preserve"> above</w:delText>
        </w:r>
        <w:r w:rsidR="001C11AD" w:rsidDel="006C45F3">
          <w:rPr>
            <w:rFonts w:ascii="Arial" w:hAnsi="Arial"/>
          </w:rPr>
          <w:delText>.</w:delText>
        </w:r>
      </w:del>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0C9FB9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C11AD">
        <w:rPr>
          <w:rFonts w:ascii="Arial" w:hAnsi="Arial" w:cs="Arial"/>
          <w:b/>
        </w:rPr>
        <w:t>RAN</w:t>
      </w:r>
      <w:r w:rsidR="003B2176">
        <w:rPr>
          <w:rFonts w:ascii="Arial" w:hAnsi="Arial" w:cs="Arial"/>
          <w:b/>
        </w:rPr>
        <w:t>3</w:t>
      </w:r>
    </w:p>
    <w:p w14:paraId="342859A1" w14:textId="7B07DA76"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31EBF">
        <w:rPr>
          <w:rFonts w:ascii="Arial" w:hAnsi="Arial" w:cs="Arial"/>
        </w:rPr>
        <w:t>RAN</w:t>
      </w:r>
      <w:r w:rsidR="0047166C">
        <w:rPr>
          <w:rFonts w:ascii="Arial" w:hAnsi="Arial" w:cs="Arial"/>
        </w:rPr>
        <w:t>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w:t>
      </w:r>
      <w:r w:rsidR="00E31EBF">
        <w:rPr>
          <w:rFonts w:ascii="Arial" w:hAnsi="Arial" w:cs="Arial"/>
        </w:rPr>
        <w:t>update the corresponding specifications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03872EC7" w14:textId="77777777" w:rsidR="00456A2E" w:rsidRPr="00F818D4" w:rsidRDefault="00456A2E" w:rsidP="00456A2E">
      <w:pPr>
        <w:rPr>
          <w:rFonts w:ascii="Arial" w:hAnsi="Arial" w:cs="Arial"/>
          <w:sz w:val="22"/>
          <w:szCs w:val="22"/>
          <w:lang w:val="sv-SE"/>
        </w:rPr>
      </w:pPr>
      <w:r w:rsidRPr="00F818D4">
        <w:rPr>
          <w:rFonts w:ascii="Arial" w:hAnsi="Arial" w:cs="Arial"/>
          <w:sz w:val="22"/>
          <w:szCs w:val="22"/>
          <w:lang w:val="sv-SE"/>
        </w:rPr>
        <w:t xml:space="preserve">SA2#167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17 – 21 February,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Athens, GR</w:t>
      </w:r>
    </w:p>
    <w:p w14:paraId="0BDD3C44" w14:textId="7692E5B0" w:rsidR="00EF07FB" w:rsidRPr="00F818D4" w:rsidRDefault="00EF07FB" w:rsidP="00EF07FB">
      <w:pPr>
        <w:rPr>
          <w:rFonts w:ascii="Arial" w:hAnsi="Arial" w:cs="Arial"/>
          <w:sz w:val="22"/>
          <w:szCs w:val="22"/>
          <w:lang w:val="sv-SE"/>
        </w:rPr>
      </w:pPr>
      <w:r w:rsidRPr="00F818D4">
        <w:rPr>
          <w:rFonts w:ascii="Arial" w:hAnsi="Arial" w:cs="Arial"/>
          <w:sz w:val="22"/>
          <w:szCs w:val="22"/>
          <w:lang w:val="sv-SE"/>
        </w:rPr>
        <w:t xml:space="preserve">SA2#168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00951EA2" w:rsidRPr="00F818D4">
        <w:rPr>
          <w:rFonts w:ascii="Arial" w:hAnsi="Arial" w:cs="Arial"/>
          <w:sz w:val="22"/>
          <w:szCs w:val="22"/>
          <w:lang w:val="sv-SE"/>
        </w:rPr>
        <w:t xml:space="preserve"> 0</w:t>
      </w:r>
      <w:r w:rsidRPr="00F818D4">
        <w:rPr>
          <w:rFonts w:ascii="Arial" w:hAnsi="Arial" w:cs="Arial"/>
          <w:sz w:val="22"/>
          <w:szCs w:val="22"/>
          <w:lang w:val="sv-SE"/>
        </w:rPr>
        <w:t xml:space="preserve">7 – </w:t>
      </w:r>
      <w:r w:rsidR="00951EA2" w:rsidRPr="00F818D4">
        <w:rPr>
          <w:rFonts w:ascii="Arial" w:hAnsi="Arial" w:cs="Arial"/>
          <w:sz w:val="22"/>
          <w:szCs w:val="22"/>
          <w:lang w:val="sv-SE"/>
        </w:rPr>
        <w:t>1</w:t>
      </w:r>
      <w:r w:rsidRPr="00F818D4">
        <w:rPr>
          <w:rFonts w:ascii="Arial" w:hAnsi="Arial" w:cs="Arial"/>
          <w:sz w:val="22"/>
          <w:szCs w:val="22"/>
          <w:lang w:val="sv-SE"/>
        </w:rPr>
        <w:t xml:space="preserve">1 </w:t>
      </w:r>
      <w:r w:rsidR="00951EA2" w:rsidRPr="00F818D4">
        <w:rPr>
          <w:rFonts w:ascii="Arial" w:hAnsi="Arial" w:cs="Arial"/>
          <w:sz w:val="22"/>
          <w:szCs w:val="22"/>
          <w:lang w:val="sv-SE"/>
        </w:rPr>
        <w:t>April</w:t>
      </w:r>
      <w:r w:rsidRPr="00F818D4">
        <w:rPr>
          <w:rFonts w:ascii="Arial" w:hAnsi="Arial" w:cs="Arial"/>
          <w:sz w:val="22"/>
          <w:szCs w:val="22"/>
          <w:lang w:val="sv-SE"/>
        </w:rPr>
        <w:t>,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w:t>
      </w:r>
      <w:r w:rsidR="00951EA2" w:rsidRPr="00F818D4">
        <w:rPr>
          <w:rFonts w:ascii="Arial" w:hAnsi="Arial" w:cs="Arial"/>
          <w:sz w:val="22"/>
          <w:szCs w:val="22"/>
          <w:lang w:val="sv-SE"/>
        </w:rPr>
        <w:tab/>
        <w:t xml:space="preserve">     Goteborg</w:t>
      </w:r>
      <w:r w:rsidRPr="00F818D4">
        <w:rPr>
          <w:rFonts w:ascii="Arial" w:hAnsi="Arial" w:cs="Arial"/>
          <w:sz w:val="22"/>
          <w:szCs w:val="22"/>
          <w:lang w:val="sv-SE"/>
        </w:rPr>
        <w:t xml:space="preserve">, </w:t>
      </w:r>
      <w:r w:rsidR="00951EA2" w:rsidRPr="00F818D4">
        <w:rPr>
          <w:rFonts w:ascii="Arial" w:hAnsi="Arial" w:cs="Arial"/>
          <w:sz w:val="22"/>
          <w:szCs w:val="22"/>
          <w:lang w:val="sv-SE"/>
        </w:rPr>
        <w:t>SE</w:t>
      </w:r>
    </w:p>
    <w:p w14:paraId="366E640F" w14:textId="77777777" w:rsidR="00AB3FE9" w:rsidRPr="00F818D4" w:rsidRDefault="00AB3FE9" w:rsidP="00FB6D4F">
      <w:pPr>
        <w:rPr>
          <w:rFonts w:ascii="Arial" w:hAnsi="Arial" w:cs="Arial"/>
          <w:sz w:val="22"/>
          <w:szCs w:val="22"/>
          <w:lang w:val="sv-SE"/>
        </w:rPr>
      </w:pPr>
    </w:p>
    <w:p w14:paraId="3209A3CE" w14:textId="77777777" w:rsidR="00FB6D4F" w:rsidRPr="00F818D4" w:rsidRDefault="00FB6D4F" w:rsidP="009014E0">
      <w:pPr>
        <w:rPr>
          <w:rFonts w:ascii="Arial" w:hAnsi="Arial" w:cs="Arial"/>
          <w:sz w:val="22"/>
          <w:szCs w:val="22"/>
          <w:lang w:val="sv-SE"/>
        </w:rPr>
      </w:pPr>
    </w:p>
    <w:p w14:paraId="6DA90322" w14:textId="7BFA913D" w:rsidR="00A11F42" w:rsidRPr="00F818D4" w:rsidRDefault="00A11F42" w:rsidP="000B11CC">
      <w:pPr>
        <w:tabs>
          <w:tab w:val="left" w:pos="5103"/>
        </w:tabs>
        <w:spacing w:after="120"/>
        <w:rPr>
          <w:rFonts w:ascii="Arial" w:hAnsi="Arial" w:cs="Arial"/>
          <w:bCs/>
          <w:lang w:val="sv-SE"/>
        </w:rPr>
      </w:pPr>
    </w:p>
    <w:sectPr w:rsidR="00A11F42" w:rsidRPr="00F818D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2191E" w14:textId="77777777" w:rsidR="001B06BA" w:rsidRDefault="001B06BA">
      <w:r>
        <w:separator/>
      </w:r>
    </w:p>
  </w:endnote>
  <w:endnote w:type="continuationSeparator" w:id="0">
    <w:p w14:paraId="042FDB95" w14:textId="77777777" w:rsidR="001B06BA" w:rsidRDefault="001B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1EF70" w14:textId="77777777" w:rsidR="001B06BA" w:rsidRDefault="001B06BA">
      <w:r>
        <w:separator/>
      </w:r>
    </w:p>
  </w:footnote>
  <w:footnote w:type="continuationSeparator" w:id="0">
    <w:p w14:paraId="10CC2608" w14:textId="77777777" w:rsidR="001B06BA" w:rsidRDefault="001B0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D2">
    <w15:presenceInfo w15:providerId="None" w15:userId="Ericsson_CQ_D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2156"/>
    <w:rsid w:val="00046057"/>
    <w:rsid w:val="00047521"/>
    <w:rsid w:val="0005124F"/>
    <w:rsid w:val="000522C9"/>
    <w:rsid w:val="000536FE"/>
    <w:rsid w:val="00053CDB"/>
    <w:rsid w:val="0005515D"/>
    <w:rsid w:val="00057C5A"/>
    <w:rsid w:val="00060A41"/>
    <w:rsid w:val="00060BF1"/>
    <w:rsid w:val="00062558"/>
    <w:rsid w:val="00065606"/>
    <w:rsid w:val="00070099"/>
    <w:rsid w:val="00070FF8"/>
    <w:rsid w:val="00073A1C"/>
    <w:rsid w:val="00073B5D"/>
    <w:rsid w:val="0007478D"/>
    <w:rsid w:val="00082652"/>
    <w:rsid w:val="000828B4"/>
    <w:rsid w:val="000869C2"/>
    <w:rsid w:val="000871FE"/>
    <w:rsid w:val="000917CF"/>
    <w:rsid w:val="0009485C"/>
    <w:rsid w:val="0009798B"/>
    <w:rsid w:val="000A12BB"/>
    <w:rsid w:val="000A2B25"/>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57F9"/>
    <w:rsid w:val="000D677B"/>
    <w:rsid w:val="000D6DE4"/>
    <w:rsid w:val="000E2CC3"/>
    <w:rsid w:val="000E3FB7"/>
    <w:rsid w:val="000F0C78"/>
    <w:rsid w:val="000F0D32"/>
    <w:rsid w:val="000F2868"/>
    <w:rsid w:val="000F363F"/>
    <w:rsid w:val="000F46C2"/>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2769"/>
    <w:rsid w:val="00143665"/>
    <w:rsid w:val="00143D29"/>
    <w:rsid w:val="0014760B"/>
    <w:rsid w:val="00147B66"/>
    <w:rsid w:val="00152640"/>
    <w:rsid w:val="00160DB4"/>
    <w:rsid w:val="0016447F"/>
    <w:rsid w:val="00170509"/>
    <w:rsid w:val="001711FF"/>
    <w:rsid w:val="0017319B"/>
    <w:rsid w:val="0017393B"/>
    <w:rsid w:val="00173EB7"/>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A5D"/>
    <w:rsid w:val="00194AE6"/>
    <w:rsid w:val="001957A0"/>
    <w:rsid w:val="001A2170"/>
    <w:rsid w:val="001A3F51"/>
    <w:rsid w:val="001A5E3F"/>
    <w:rsid w:val="001A6107"/>
    <w:rsid w:val="001A6CA8"/>
    <w:rsid w:val="001A6E8C"/>
    <w:rsid w:val="001A7B2E"/>
    <w:rsid w:val="001B06BA"/>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49F5"/>
    <w:rsid w:val="00237C6D"/>
    <w:rsid w:val="0024099F"/>
    <w:rsid w:val="00243024"/>
    <w:rsid w:val="0024693E"/>
    <w:rsid w:val="00250D05"/>
    <w:rsid w:val="00252660"/>
    <w:rsid w:val="00255021"/>
    <w:rsid w:val="00255B06"/>
    <w:rsid w:val="00260E42"/>
    <w:rsid w:val="00262CAE"/>
    <w:rsid w:val="002633AD"/>
    <w:rsid w:val="00266636"/>
    <w:rsid w:val="00266876"/>
    <w:rsid w:val="002671AC"/>
    <w:rsid w:val="00271137"/>
    <w:rsid w:val="00271140"/>
    <w:rsid w:val="00275CA7"/>
    <w:rsid w:val="0027625C"/>
    <w:rsid w:val="00281CAD"/>
    <w:rsid w:val="00282EB1"/>
    <w:rsid w:val="002837E3"/>
    <w:rsid w:val="00284028"/>
    <w:rsid w:val="002851B8"/>
    <w:rsid w:val="00286603"/>
    <w:rsid w:val="002872DA"/>
    <w:rsid w:val="00287E00"/>
    <w:rsid w:val="002A14B6"/>
    <w:rsid w:val="002A17D8"/>
    <w:rsid w:val="002A2726"/>
    <w:rsid w:val="002A2864"/>
    <w:rsid w:val="002A4691"/>
    <w:rsid w:val="002A64E0"/>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06596"/>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2176"/>
    <w:rsid w:val="003B4767"/>
    <w:rsid w:val="003B5D53"/>
    <w:rsid w:val="003C2A35"/>
    <w:rsid w:val="003C38D2"/>
    <w:rsid w:val="003C5221"/>
    <w:rsid w:val="003C5DB1"/>
    <w:rsid w:val="003D2933"/>
    <w:rsid w:val="003D2E4A"/>
    <w:rsid w:val="003D539D"/>
    <w:rsid w:val="003D7716"/>
    <w:rsid w:val="003E124D"/>
    <w:rsid w:val="003E3A7F"/>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56A2E"/>
    <w:rsid w:val="0046179E"/>
    <w:rsid w:val="0046199F"/>
    <w:rsid w:val="00462B55"/>
    <w:rsid w:val="00463675"/>
    <w:rsid w:val="0046424E"/>
    <w:rsid w:val="00465421"/>
    <w:rsid w:val="00470749"/>
    <w:rsid w:val="0047166C"/>
    <w:rsid w:val="004725B8"/>
    <w:rsid w:val="00475123"/>
    <w:rsid w:val="00476289"/>
    <w:rsid w:val="004763DA"/>
    <w:rsid w:val="0048014A"/>
    <w:rsid w:val="00481E0A"/>
    <w:rsid w:val="00487821"/>
    <w:rsid w:val="004878CC"/>
    <w:rsid w:val="00490B92"/>
    <w:rsid w:val="004917C2"/>
    <w:rsid w:val="004919A8"/>
    <w:rsid w:val="00492027"/>
    <w:rsid w:val="004923FD"/>
    <w:rsid w:val="0049402A"/>
    <w:rsid w:val="00495CE0"/>
    <w:rsid w:val="004974CB"/>
    <w:rsid w:val="004A06AA"/>
    <w:rsid w:val="004A1004"/>
    <w:rsid w:val="004A2287"/>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293"/>
    <w:rsid w:val="004F55B4"/>
    <w:rsid w:val="004F6440"/>
    <w:rsid w:val="004F73DE"/>
    <w:rsid w:val="00500917"/>
    <w:rsid w:val="0050113C"/>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977F8"/>
    <w:rsid w:val="005A766F"/>
    <w:rsid w:val="005B2FC8"/>
    <w:rsid w:val="005B4FC5"/>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37D7"/>
    <w:rsid w:val="005E6895"/>
    <w:rsid w:val="005E7C7B"/>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19A3"/>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2900"/>
    <w:rsid w:val="006649EC"/>
    <w:rsid w:val="00666801"/>
    <w:rsid w:val="00670000"/>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1ECF"/>
    <w:rsid w:val="006A5519"/>
    <w:rsid w:val="006A635D"/>
    <w:rsid w:val="006B08E6"/>
    <w:rsid w:val="006B12BB"/>
    <w:rsid w:val="006B1563"/>
    <w:rsid w:val="006B17A6"/>
    <w:rsid w:val="006B23D7"/>
    <w:rsid w:val="006B2FFB"/>
    <w:rsid w:val="006B32D3"/>
    <w:rsid w:val="006B35C7"/>
    <w:rsid w:val="006B3886"/>
    <w:rsid w:val="006B6170"/>
    <w:rsid w:val="006B76A6"/>
    <w:rsid w:val="006C0C3F"/>
    <w:rsid w:val="006C2506"/>
    <w:rsid w:val="006C4209"/>
    <w:rsid w:val="006C45F3"/>
    <w:rsid w:val="006C5590"/>
    <w:rsid w:val="006D0208"/>
    <w:rsid w:val="006D0823"/>
    <w:rsid w:val="006D0930"/>
    <w:rsid w:val="006D19B5"/>
    <w:rsid w:val="006D405A"/>
    <w:rsid w:val="006E041F"/>
    <w:rsid w:val="006E11E6"/>
    <w:rsid w:val="006E3714"/>
    <w:rsid w:val="006E4D48"/>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2604"/>
    <w:rsid w:val="0072302D"/>
    <w:rsid w:val="0072320C"/>
    <w:rsid w:val="00725409"/>
    <w:rsid w:val="00726665"/>
    <w:rsid w:val="00726FC3"/>
    <w:rsid w:val="007271AB"/>
    <w:rsid w:val="0073152F"/>
    <w:rsid w:val="007319ED"/>
    <w:rsid w:val="00733073"/>
    <w:rsid w:val="00735C9F"/>
    <w:rsid w:val="0073711E"/>
    <w:rsid w:val="00737818"/>
    <w:rsid w:val="00744A60"/>
    <w:rsid w:val="007519BF"/>
    <w:rsid w:val="00752E7E"/>
    <w:rsid w:val="00752FAC"/>
    <w:rsid w:val="007532E6"/>
    <w:rsid w:val="0075654B"/>
    <w:rsid w:val="00767F6C"/>
    <w:rsid w:val="0077283E"/>
    <w:rsid w:val="00776442"/>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C5429"/>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2F8E"/>
    <w:rsid w:val="008236E9"/>
    <w:rsid w:val="008249F2"/>
    <w:rsid w:val="00824C9A"/>
    <w:rsid w:val="00825BC3"/>
    <w:rsid w:val="008268B5"/>
    <w:rsid w:val="0082699F"/>
    <w:rsid w:val="00831C1D"/>
    <w:rsid w:val="00833535"/>
    <w:rsid w:val="008356C9"/>
    <w:rsid w:val="00835C8A"/>
    <w:rsid w:val="008426D5"/>
    <w:rsid w:val="008441A6"/>
    <w:rsid w:val="008447BE"/>
    <w:rsid w:val="0084569F"/>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192F"/>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E1F76"/>
    <w:rsid w:val="008F4F19"/>
    <w:rsid w:val="009014E0"/>
    <w:rsid w:val="00901928"/>
    <w:rsid w:val="00902CF7"/>
    <w:rsid w:val="009039FD"/>
    <w:rsid w:val="00903D05"/>
    <w:rsid w:val="00906671"/>
    <w:rsid w:val="0090780F"/>
    <w:rsid w:val="009106D2"/>
    <w:rsid w:val="009129C2"/>
    <w:rsid w:val="00921625"/>
    <w:rsid w:val="00923E7C"/>
    <w:rsid w:val="00924031"/>
    <w:rsid w:val="0092465F"/>
    <w:rsid w:val="00924AE5"/>
    <w:rsid w:val="00925335"/>
    <w:rsid w:val="009316FB"/>
    <w:rsid w:val="00932AB2"/>
    <w:rsid w:val="00932DA4"/>
    <w:rsid w:val="009367D6"/>
    <w:rsid w:val="009377CE"/>
    <w:rsid w:val="009425D2"/>
    <w:rsid w:val="00943578"/>
    <w:rsid w:val="00945FEB"/>
    <w:rsid w:val="009460FD"/>
    <w:rsid w:val="00951EA2"/>
    <w:rsid w:val="009546C7"/>
    <w:rsid w:val="00963EFE"/>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0D4C"/>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4CDC"/>
    <w:rsid w:val="00A46844"/>
    <w:rsid w:val="00A4728B"/>
    <w:rsid w:val="00A478D1"/>
    <w:rsid w:val="00A511AA"/>
    <w:rsid w:val="00A54221"/>
    <w:rsid w:val="00A608EE"/>
    <w:rsid w:val="00A61D30"/>
    <w:rsid w:val="00A62D91"/>
    <w:rsid w:val="00A64DE8"/>
    <w:rsid w:val="00A65313"/>
    <w:rsid w:val="00A659FE"/>
    <w:rsid w:val="00A65EF9"/>
    <w:rsid w:val="00A66AFD"/>
    <w:rsid w:val="00A67A5A"/>
    <w:rsid w:val="00A72E9B"/>
    <w:rsid w:val="00A730AC"/>
    <w:rsid w:val="00A765DD"/>
    <w:rsid w:val="00A7698C"/>
    <w:rsid w:val="00A774D9"/>
    <w:rsid w:val="00A80092"/>
    <w:rsid w:val="00A81BB6"/>
    <w:rsid w:val="00A91D7E"/>
    <w:rsid w:val="00A95966"/>
    <w:rsid w:val="00A9784E"/>
    <w:rsid w:val="00AA40BC"/>
    <w:rsid w:val="00AA4AE6"/>
    <w:rsid w:val="00AA7903"/>
    <w:rsid w:val="00AB110B"/>
    <w:rsid w:val="00AB3FE9"/>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E5ED8"/>
    <w:rsid w:val="00AE7798"/>
    <w:rsid w:val="00AF4759"/>
    <w:rsid w:val="00AF4EE6"/>
    <w:rsid w:val="00AF5EAB"/>
    <w:rsid w:val="00AF7CF8"/>
    <w:rsid w:val="00AF7E36"/>
    <w:rsid w:val="00B01FFF"/>
    <w:rsid w:val="00B04E7F"/>
    <w:rsid w:val="00B061D5"/>
    <w:rsid w:val="00B06CE0"/>
    <w:rsid w:val="00B16CE4"/>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6416"/>
    <w:rsid w:val="00BB7873"/>
    <w:rsid w:val="00BC16F4"/>
    <w:rsid w:val="00BC6D26"/>
    <w:rsid w:val="00BC71FC"/>
    <w:rsid w:val="00BD1E7C"/>
    <w:rsid w:val="00BD2A89"/>
    <w:rsid w:val="00BD345F"/>
    <w:rsid w:val="00BD4F5F"/>
    <w:rsid w:val="00BD5311"/>
    <w:rsid w:val="00BD590C"/>
    <w:rsid w:val="00BD62DD"/>
    <w:rsid w:val="00BD6358"/>
    <w:rsid w:val="00BD6F75"/>
    <w:rsid w:val="00BD7327"/>
    <w:rsid w:val="00BE0E60"/>
    <w:rsid w:val="00BE11BC"/>
    <w:rsid w:val="00BE30C9"/>
    <w:rsid w:val="00BE3CB7"/>
    <w:rsid w:val="00BE3F66"/>
    <w:rsid w:val="00BE4192"/>
    <w:rsid w:val="00BF192F"/>
    <w:rsid w:val="00BF342B"/>
    <w:rsid w:val="00BF7844"/>
    <w:rsid w:val="00C10932"/>
    <w:rsid w:val="00C2122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87F67"/>
    <w:rsid w:val="00C91B75"/>
    <w:rsid w:val="00CA2633"/>
    <w:rsid w:val="00CA2C74"/>
    <w:rsid w:val="00CA320B"/>
    <w:rsid w:val="00CA5DBD"/>
    <w:rsid w:val="00CB0934"/>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0F35"/>
    <w:rsid w:val="00D0242E"/>
    <w:rsid w:val="00D032F9"/>
    <w:rsid w:val="00D03F13"/>
    <w:rsid w:val="00D040B8"/>
    <w:rsid w:val="00D0437C"/>
    <w:rsid w:val="00D05474"/>
    <w:rsid w:val="00D05B5B"/>
    <w:rsid w:val="00D05DAD"/>
    <w:rsid w:val="00D1307D"/>
    <w:rsid w:val="00D137F6"/>
    <w:rsid w:val="00D17174"/>
    <w:rsid w:val="00D20D5E"/>
    <w:rsid w:val="00D257D5"/>
    <w:rsid w:val="00D25CD7"/>
    <w:rsid w:val="00D32CEC"/>
    <w:rsid w:val="00D32DF8"/>
    <w:rsid w:val="00D34721"/>
    <w:rsid w:val="00D3497E"/>
    <w:rsid w:val="00D354AA"/>
    <w:rsid w:val="00D42531"/>
    <w:rsid w:val="00D43F50"/>
    <w:rsid w:val="00D448E2"/>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DF54ED"/>
    <w:rsid w:val="00E016B9"/>
    <w:rsid w:val="00E02380"/>
    <w:rsid w:val="00E03FE4"/>
    <w:rsid w:val="00E04039"/>
    <w:rsid w:val="00E04225"/>
    <w:rsid w:val="00E055B1"/>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1EBF"/>
    <w:rsid w:val="00E33837"/>
    <w:rsid w:val="00E3388A"/>
    <w:rsid w:val="00E33BBA"/>
    <w:rsid w:val="00E36FB7"/>
    <w:rsid w:val="00E37705"/>
    <w:rsid w:val="00E40FD8"/>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5FC1"/>
    <w:rsid w:val="00EA7110"/>
    <w:rsid w:val="00EB3ADE"/>
    <w:rsid w:val="00EB6406"/>
    <w:rsid w:val="00EB6F5B"/>
    <w:rsid w:val="00EC2D3A"/>
    <w:rsid w:val="00EC46A7"/>
    <w:rsid w:val="00EC7AA8"/>
    <w:rsid w:val="00ED1DBA"/>
    <w:rsid w:val="00ED34A5"/>
    <w:rsid w:val="00ED3E8C"/>
    <w:rsid w:val="00ED3FAC"/>
    <w:rsid w:val="00EE1E6B"/>
    <w:rsid w:val="00EE3B74"/>
    <w:rsid w:val="00EE7479"/>
    <w:rsid w:val="00EF07FB"/>
    <w:rsid w:val="00EF4C0B"/>
    <w:rsid w:val="00F0045E"/>
    <w:rsid w:val="00F00585"/>
    <w:rsid w:val="00F0080F"/>
    <w:rsid w:val="00F00E20"/>
    <w:rsid w:val="00F06F10"/>
    <w:rsid w:val="00F07471"/>
    <w:rsid w:val="00F1060B"/>
    <w:rsid w:val="00F11C29"/>
    <w:rsid w:val="00F12CF7"/>
    <w:rsid w:val="00F1342A"/>
    <w:rsid w:val="00F13461"/>
    <w:rsid w:val="00F166AB"/>
    <w:rsid w:val="00F16968"/>
    <w:rsid w:val="00F225C5"/>
    <w:rsid w:val="00F25503"/>
    <w:rsid w:val="00F261CA"/>
    <w:rsid w:val="00F26888"/>
    <w:rsid w:val="00F26A91"/>
    <w:rsid w:val="00F275F9"/>
    <w:rsid w:val="00F31169"/>
    <w:rsid w:val="00F3312F"/>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18D4"/>
    <w:rsid w:val="00F83DF3"/>
    <w:rsid w:val="00F906F0"/>
    <w:rsid w:val="00F91C85"/>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D74C1"/>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16</TotalTime>
  <Pages>2</Pages>
  <Words>531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Ericsson_CQ_D2</cp:lastModifiedBy>
  <cp:revision>6</cp:revision>
  <cp:lastPrinted>2002-04-23T07:10:00Z</cp:lastPrinted>
  <dcterms:created xsi:type="dcterms:W3CDTF">2025-01-21T09:08:00Z</dcterms:created>
  <dcterms:modified xsi:type="dcterms:W3CDTF">2025-01-21T16:52:00Z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